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67ED6B8D"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8D5D80">
        <w:rPr>
          <w:rFonts w:ascii="Arial" w:hAnsi="Arial" w:cs="Arial"/>
          <w:b/>
          <w:bCs/>
          <w:sz w:val="24"/>
          <w:szCs w:val="24"/>
        </w:rPr>
        <w:t>2</w:t>
      </w:r>
      <w:r w:rsidRPr="006356EA">
        <w:rPr>
          <w:rFonts w:ascii="Arial" w:hAnsi="Arial" w:cs="Arial"/>
          <w:b/>
          <w:bCs/>
          <w:sz w:val="24"/>
          <w:szCs w:val="24"/>
        </w:rPr>
        <w:tab/>
      </w:r>
      <w:r w:rsidR="00D57CCB">
        <w:rPr>
          <w:rFonts w:ascii="Arial" w:hAnsi="Arial" w:cs="Arial"/>
          <w:b/>
          <w:bCs/>
          <w:color w:val="808080"/>
          <w:sz w:val="26"/>
          <w:szCs w:val="26"/>
        </w:rPr>
        <w:t>S2-2510803</w:t>
      </w:r>
    </w:p>
    <w:p w14:paraId="1AB4DD12" w14:textId="39BB964D" w:rsidR="008D5D80" w:rsidRPr="007D00E2" w:rsidRDefault="008D5D80" w:rsidP="008D5D80">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r>
        <w:rPr>
          <w:rFonts w:ascii="Arial" w:hAnsi="Arial" w:cs="Arial"/>
          <w:b/>
          <w:noProof/>
          <w:sz w:val="24"/>
        </w:rPr>
        <w:tab/>
        <w:t>(revision of S2-2509836)</w:t>
      </w:r>
    </w:p>
    <w:p w14:paraId="3872BE3B" w14:textId="78961EAC"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8D5D80">
        <w:rPr>
          <w:rFonts w:ascii="Arial" w:hAnsi="Arial" w:cs="Arial"/>
          <w:b/>
        </w:rPr>
        <w:t>Google</w:t>
      </w:r>
    </w:p>
    <w:p w14:paraId="24F8B135" w14:textId="120E0485"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567EA6">
        <w:rPr>
          <w:rFonts w:ascii="Arial" w:hAnsi="Arial" w:cs="Arial"/>
          <w:b/>
        </w:rPr>
        <w:t xml:space="preserve">Update the scope and key issue for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0DF0C0DD"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8D5D80">
        <w:rPr>
          <w:rFonts w:ascii="Arial" w:hAnsi="Arial" w:cs="Arial"/>
          <w:i/>
        </w:rPr>
        <w:t xml:space="preserve">proposes updates to WT#3.1 AI for network in 6G </w:t>
      </w:r>
      <w:r w:rsidR="006D4477">
        <w:rPr>
          <w:rFonts w:ascii="Arial" w:hAnsi="Arial" w:cs="Arial"/>
          <w:i/>
        </w:rPr>
        <w:t>architecture</w:t>
      </w:r>
      <w:r w:rsidR="002E42EE" w:rsidRPr="006356EA">
        <w:rPr>
          <w:rFonts w:ascii="Arial" w:hAnsi="Arial" w:cs="Arial"/>
          <w:i/>
        </w:rPr>
        <w:t>.</w:t>
      </w:r>
    </w:p>
    <w:p w14:paraId="290534CD" w14:textId="583B80A5" w:rsidR="00423CAD" w:rsidRDefault="00423CAD" w:rsidP="006D4477">
      <w:pPr>
        <w:pStyle w:val="B1"/>
        <w:ind w:left="0" w:firstLine="0"/>
        <w:rPr>
          <w:lang w:eastAsia="en-US"/>
        </w:rPr>
      </w:pPr>
      <w:bookmarkStart w:id="0" w:name="_Hlk87257355"/>
    </w:p>
    <w:p w14:paraId="1BC857AA" w14:textId="77777777" w:rsidR="006D4477" w:rsidRDefault="006D4477" w:rsidP="006D4477">
      <w:pPr>
        <w:ind w:left="2127" w:hanging="2127"/>
        <w:rPr>
          <w:rFonts w:ascii="Arial" w:hAnsi="Arial" w:cs="Arial"/>
          <w:b/>
        </w:rPr>
      </w:pPr>
      <w:r w:rsidRPr="006D4477">
        <w:rPr>
          <w:rFonts w:ascii="Arial" w:hAnsi="Arial" w:cs="Arial"/>
          <w:b/>
        </w:rPr>
        <w:t xml:space="preserve">Proposal: </w:t>
      </w:r>
    </w:p>
    <w:p w14:paraId="369BE306" w14:textId="208A892A" w:rsidR="006D4477" w:rsidRPr="006D4477" w:rsidRDefault="006D4477" w:rsidP="006D4477">
      <w:pPr>
        <w:ind w:left="2127" w:hanging="2127"/>
        <w:rPr>
          <w:rFonts w:ascii="Arial" w:hAnsi="Arial" w:cs="Arial"/>
          <w:bCs/>
        </w:rPr>
      </w:pPr>
      <w:r>
        <w:rPr>
          <w:rFonts w:ascii="Arial" w:hAnsi="Arial" w:cs="Arial"/>
          <w:bCs/>
        </w:rPr>
        <w:t>T</w:t>
      </w:r>
      <w:r w:rsidRPr="006D4477">
        <w:rPr>
          <w:rFonts w:ascii="Arial" w:hAnsi="Arial" w:cs="Arial"/>
          <w:bCs/>
        </w:rPr>
        <w:t>his paper proposes to restructure and clarifies the bullets for clarification. The key issue is the mirror of the work tasking scopes.</w:t>
      </w:r>
    </w:p>
    <w:p w14:paraId="6C5A8001" w14:textId="6D95D7A6" w:rsidR="006D4477" w:rsidRDefault="006D4477" w:rsidP="006D4477">
      <w:pPr>
        <w:pStyle w:val="B1"/>
        <w:ind w:left="0" w:firstLine="0"/>
        <w:rPr>
          <w:lang w:eastAsia="en-US"/>
        </w:rPr>
      </w:pPr>
      <w:r>
        <w:rPr>
          <w:lang w:eastAsia="en-US"/>
        </w:rPr>
        <w:t>The proposed changes:</w:t>
      </w:r>
    </w:p>
    <w:p w14:paraId="2AC878DF" w14:textId="6C74CE86" w:rsidR="006D4477" w:rsidRDefault="006D4477" w:rsidP="006D4477">
      <w:pPr>
        <w:pStyle w:val="B1"/>
        <w:numPr>
          <w:ilvl w:val="0"/>
          <w:numId w:val="41"/>
        </w:numPr>
        <w:rPr>
          <w:lang w:eastAsia="en-US"/>
        </w:rPr>
      </w:pPr>
      <w:r>
        <w:rPr>
          <w:lang w:eastAsia="en-US"/>
        </w:rPr>
        <w:t xml:space="preserve">Clarify </w:t>
      </w:r>
      <w:r w:rsidR="0010510B">
        <w:rPr>
          <w:lang w:eastAsia="en-US"/>
        </w:rPr>
        <w:t>t</w:t>
      </w:r>
      <w:r>
        <w:rPr>
          <w:lang w:eastAsia="zh-CN"/>
        </w:rPr>
        <w:t>he 6G CN may support or not support intent</w:t>
      </w:r>
      <w:r w:rsidR="0010510B">
        <w:rPr>
          <w:lang w:eastAsia="zh-CN"/>
        </w:rPr>
        <w:t xml:space="preserve"> with NOTE 1 about intent. </w:t>
      </w:r>
    </w:p>
    <w:p w14:paraId="412AECC0" w14:textId="6605E82F" w:rsidR="0010510B" w:rsidRDefault="0010510B" w:rsidP="006D4477">
      <w:pPr>
        <w:pStyle w:val="B1"/>
        <w:numPr>
          <w:ilvl w:val="0"/>
          <w:numId w:val="41"/>
        </w:numPr>
        <w:rPr>
          <w:lang w:eastAsia="en-US"/>
        </w:rPr>
      </w:pPr>
      <w:r>
        <w:rPr>
          <w:lang w:eastAsia="en-US"/>
        </w:rPr>
        <w:t>Clarify</w:t>
      </w:r>
      <w:r>
        <w:rPr>
          <w:lang w:eastAsia="en-US"/>
        </w:rPr>
        <w:t xml:space="preserve"> </w:t>
      </w:r>
      <w:r>
        <w:rPr>
          <w:lang w:eastAsia="zh-CN"/>
        </w:rPr>
        <w:t>6G CN supports intent</w:t>
      </w:r>
      <w:r>
        <w:rPr>
          <w:lang w:eastAsia="zh-CN"/>
        </w:rPr>
        <w:t xml:space="preserve"> and </w:t>
      </w:r>
      <w:r>
        <w:rPr>
          <w:lang w:eastAsia="zh-CN"/>
        </w:rPr>
        <w:t xml:space="preserve">6G CN </w:t>
      </w:r>
      <w:r>
        <w:rPr>
          <w:lang w:eastAsia="zh-CN"/>
        </w:rPr>
        <w:t xml:space="preserve">not </w:t>
      </w:r>
      <w:r>
        <w:rPr>
          <w:lang w:eastAsia="zh-CN"/>
        </w:rPr>
        <w:t>support</w:t>
      </w:r>
      <w:r>
        <w:rPr>
          <w:lang w:eastAsia="zh-CN"/>
        </w:rPr>
        <w:t>ing</w:t>
      </w:r>
      <w:r>
        <w:rPr>
          <w:lang w:eastAsia="zh-CN"/>
        </w:rPr>
        <w:t xml:space="preserve"> intent</w:t>
      </w:r>
      <w:r>
        <w:rPr>
          <w:lang w:eastAsia="zh-CN"/>
        </w:rPr>
        <w:t xml:space="preserve"> for each </w:t>
      </w:r>
      <w:proofErr w:type="gramStart"/>
      <w:r>
        <w:rPr>
          <w:lang w:eastAsia="zh-CN"/>
        </w:rPr>
        <w:t>bullets</w:t>
      </w:r>
      <w:proofErr w:type="gramEnd"/>
      <w:r>
        <w:rPr>
          <w:lang w:eastAsia="zh-CN"/>
        </w:rPr>
        <w:t>.</w:t>
      </w:r>
    </w:p>
    <w:p w14:paraId="2DB8B5C9" w14:textId="48C0DEAE" w:rsidR="006D4477" w:rsidRPr="006356EA" w:rsidRDefault="0010510B" w:rsidP="0010510B">
      <w:pPr>
        <w:pStyle w:val="B1"/>
        <w:numPr>
          <w:ilvl w:val="0"/>
          <w:numId w:val="41"/>
        </w:numPr>
        <w:rPr>
          <w:lang w:eastAsia="en-US"/>
        </w:rPr>
      </w:pPr>
      <w:r>
        <w:rPr>
          <w:lang w:eastAsia="zh-CN"/>
        </w:rPr>
        <w:t xml:space="preserve">For </w:t>
      </w:r>
      <w:r>
        <w:rPr>
          <w:lang w:eastAsia="zh-CN"/>
        </w:rPr>
        <w:t>6G CN supports intent</w:t>
      </w:r>
      <w:r>
        <w:rPr>
          <w:lang w:eastAsia="zh-CN"/>
        </w:rPr>
        <w:t>, the sub-bullets can be indicated (from original 1.2, 1.3)</w:t>
      </w:r>
    </w:p>
    <w:p w14:paraId="2D5D5260" w14:textId="5A104A54"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00DF7572">
        <w:rPr>
          <w:rFonts w:ascii="Arial" w:hAnsi="Arial" w:cs="Arial"/>
          <w:color w:val="FF0000"/>
          <w:sz w:val="36"/>
          <w:szCs w:val="36"/>
        </w:rPr>
        <w:t xml:space="preserve">(all new </w:t>
      </w:r>
      <w:proofErr w:type="gramStart"/>
      <w:r w:rsidR="00DF7572">
        <w:rPr>
          <w:rFonts w:ascii="Arial" w:hAnsi="Arial" w:cs="Arial"/>
          <w:color w:val="FF0000"/>
          <w:sz w:val="36"/>
          <w:szCs w:val="36"/>
        </w:rPr>
        <w:t>texts)</w:t>
      </w:r>
      <w:r w:rsidRPr="006356EA">
        <w:rPr>
          <w:rFonts w:ascii="Arial" w:hAnsi="Arial" w:cs="Arial"/>
          <w:color w:val="FF0000"/>
          <w:sz w:val="36"/>
          <w:szCs w:val="36"/>
        </w:rPr>
        <w:t>*</w:t>
      </w:r>
      <w:proofErr w:type="gramEnd"/>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w:t>
      </w:r>
      <w:proofErr w:type="gramStart"/>
      <w:r w:rsidRPr="006356EA">
        <w:rPr>
          <w:lang w:eastAsia="en-US"/>
        </w:rPr>
        <w:t>e.g.</w:t>
      </w:r>
      <w:proofErr w:type="gramEnd"/>
      <w:r w:rsidRPr="006356EA">
        <w:rPr>
          <w:lang w:eastAsia="en-US"/>
        </w:rPr>
        <w:t xml:space="preserve"> AI agent, AI framework).</w:t>
      </w:r>
    </w:p>
    <w:p w14:paraId="07F2EDA1" w14:textId="371FD03A" w:rsidR="000A57CB" w:rsidRPr="006356EA" w:rsidRDefault="000A57CB" w:rsidP="000A57CB">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lang w:eastAsia="zh-CN"/>
        </w:rPr>
      </w:pPr>
      <w:r w:rsidRPr="00A27077">
        <w:rPr>
          <w:b/>
          <w:bCs/>
          <w:lang w:eastAsia="zh-CN"/>
        </w:rPr>
        <w:t>WT3.1</w:t>
      </w:r>
      <w:r>
        <w:rPr>
          <w:lang w:eastAsia="zh-CN"/>
        </w:rPr>
        <w:t>:</w:t>
      </w:r>
      <w:r>
        <w:rPr>
          <w:lang w:eastAsia="zh-CN"/>
        </w:rPr>
        <w:tab/>
        <w:t>AI for 6G architecture</w:t>
      </w:r>
    </w:p>
    <w:p w14:paraId="5A8C2748" w14:textId="4B75A022" w:rsidR="00FA28BA" w:rsidRDefault="00FA28BA" w:rsidP="001654A5">
      <w:pPr>
        <w:pStyle w:val="B1"/>
        <w:rPr>
          <w:lang w:eastAsia="zh-CN"/>
        </w:rPr>
      </w:pPr>
      <w:r>
        <w:rPr>
          <w:lang w:eastAsia="zh-CN"/>
        </w:rPr>
        <w:t>The AI for the 6G architecture shall be multi-vendor interoperable, reliable and sustainable.</w:t>
      </w:r>
    </w:p>
    <w:p w14:paraId="6121880B" w14:textId="2AA7D86A" w:rsidR="000F3FA7" w:rsidRPr="00C33DF4" w:rsidDel="00A76D0D" w:rsidRDefault="000F3FA7" w:rsidP="000F3FA7">
      <w:pPr>
        <w:pStyle w:val="NO"/>
        <w:rPr>
          <w:del w:id="1" w:author="Google-Ellen Liao-v1" w:date="2025-11-07T12:47:00Z"/>
          <w:lang w:eastAsia="zh-CN"/>
        </w:rPr>
      </w:pPr>
      <w:ins w:id="2" w:author="Google-Ellen Liao-v1" w:date="2025-11-07T13:01:00Z">
        <w:r>
          <w:rPr>
            <w:lang w:eastAsia="zh-CN"/>
          </w:rPr>
          <w:t xml:space="preserve">The 6G CN may support or not support intent. </w:t>
        </w:r>
      </w:ins>
      <w:del w:id="3" w:author="Google-Ellen Liao-v1" w:date="2025-11-07T12:47:00Z">
        <w:r w:rsidRPr="00C33DF4" w:rsidDel="00A76D0D">
          <w:rPr>
            <w:lang w:eastAsia="zh-CN"/>
          </w:rPr>
          <w:delText>It is not required to support intents in a network.</w:delText>
        </w:r>
      </w:del>
    </w:p>
    <w:p w14:paraId="08036E4A" w14:textId="3AC88D5C" w:rsidR="000F3FA7" w:rsidRDefault="000F3FA7" w:rsidP="000F3FA7">
      <w:pPr>
        <w:pStyle w:val="NO"/>
        <w:rPr>
          <w:lang w:eastAsia="zh-CN"/>
        </w:rPr>
      </w:pPr>
      <w:moveToRangeStart w:id="4" w:author="Google-Ellen Liao-v1" w:date="2025-11-07T13:00:00Z" w:name="move213412071"/>
      <w:moveTo w:id="5" w:author="Google-Ellen Liao-v1" w:date="2025-11-07T13:00:00Z">
        <w:r w:rsidRPr="00C33DF4" w:rsidDel="00DF7572">
          <w:rPr>
            <w:lang w:eastAsia="zh-CN"/>
          </w:rPr>
          <w:t>NOTE 1:</w:t>
        </w:r>
        <w:r w:rsidRPr="00C33DF4" w:rsidDel="00DF7572">
          <w:rPr>
            <w:lang w:eastAsia="zh-CN"/>
          </w:rPr>
          <w:tab/>
          <w:t>An intent refers to expectations including requirements, goals, conditions, and constraints, without specifying how to achieve them. Intent cannot remain unspecified. What intent means in SA2 specifications will be determined by the study.</w:t>
        </w:r>
      </w:moveTo>
      <w:moveToRangeEnd w:id="4"/>
    </w:p>
    <w:p w14:paraId="11209B2A" w14:textId="7A20DC53" w:rsidR="001654A5" w:rsidRDefault="001654A5" w:rsidP="001654A5">
      <w:pPr>
        <w:rPr>
          <w:lang w:eastAsia="zh-CN"/>
        </w:rPr>
      </w:pPr>
      <w:bookmarkStart w:id="6" w:name="_Hlk211315565"/>
      <w:r w:rsidRPr="00783364">
        <w:rPr>
          <w:lang w:eastAsia="zh-CN"/>
        </w:rPr>
        <w:t>Study whether and how to provide a</w:t>
      </w:r>
      <w:r w:rsidR="00FA28BA">
        <w:rPr>
          <w:lang w:eastAsia="zh-CN"/>
        </w:rPr>
        <w:t>n</w:t>
      </w:r>
      <w:r w:rsidRPr="00783364">
        <w:rPr>
          <w:lang w:eastAsia="zh-CN"/>
        </w:rPr>
        <w:t xml:space="preserve"> architecture for AI to fulfil the following</w:t>
      </w:r>
      <w:bookmarkEnd w:id="6"/>
      <w:r w:rsidRPr="00783364">
        <w:rPr>
          <w:lang w:eastAsia="zh-CN"/>
        </w:rPr>
        <w:t>:</w:t>
      </w:r>
    </w:p>
    <w:p w14:paraId="2AED506F" w14:textId="5D4D8A98" w:rsidR="001654A5" w:rsidRDefault="001654A5" w:rsidP="001654A5">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6D337250" w14:textId="04A9F886" w:rsidR="001654A5" w:rsidRPr="00FE447C" w:rsidRDefault="001654A5" w:rsidP="001654A5">
      <w:pPr>
        <w:pStyle w:val="B2"/>
        <w:rPr>
          <w:lang w:eastAsia="zh-CN"/>
        </w:rPr>
      </w:pPr>
      <w:r>
        <w:rPr>
          <w:lang w:eastAsia="zh-CN"/>
        </w:rPr>
        <w:t>1.1</w:t>
      </w:r>
      <w:r w:rsidRPr="00FE447C">
        <w:rPr>
          <w:lang w:eastAsia="zh-CN"/>
        </w:rPr>
        <w:tab/>
        <w:t>when the requests from the UEs and AFs include intent</w:t>
      </w:r>
      <w:ins w:id="7" w:author="Google-Ellen Liao-v1" w:date="2025-11-07T12:59:00Z">
        <w:r w:rsidR="000F3FA7">
          <w:rPr>
            <w:lang w:eastAsia="zh-CN"/>
          </w:rPr>
          <w:t xml:space="preserve">, assuming </w:t>
        </w:r>
        <w:r w:rsidR="000F3FA7">
          <w:rPr>
            <w:lang w:eastAsia="zh-CN"/>
          </w:rPr>
          <w:t xml:space="preserve">that </w:t>
        </w:r>
        <w:r w:rsidR="000F3FA7">
          <w:rPr>
            <w:lang w:eastAsia="zh-CN"/>
          </w:rPr>
          <w:t>the 6G CN support</w:t>
        </w:r>
        <w:r w:rsidR="000F3FA7">
          <w:rPr>
            <w:lang w:eastAsia="zh-CN"/>
          </w:rPr>
          <w:t>s</w:t>
        </w:r>
        <w:r w:rsidR="000F3FA7">
          <w:rPr>
            <w:lang w:eastAsia="zh-CN"/>
          </w:rPr>
          <w:t xml:space="preserve"> intent</w:t>
        </w:r>
      </w:ins>
      <w:ins w:id="8" w:author="Google-Ellen Liao-v1" w:date="2025-11-07T13:00:00Z">
        <w:r w:rsidR="000F3FA7">
          <w:rPr>
            <w:lang w:eastAsia="zh-CN"/>
          </w:rPr>
          <w:t>:</w:t>
        </w:r>
      </w:ins>
    </w:p>
    <w:p w14:paraId="210CA595" w14:textId="1E4F53D5" w:rsidR="005B177A" w:rsidDel="00A76D0D" w:rsidRDefault="005B177A" w:rsidP="005B177A">
      <w:pPr>
        <w:pStyle w:val="NO"/>
        <w:rPr>
          <w:moveFrom w:id="9" w:author="Google-Ellen Liao-v1" w:date="2025-11-07T13:00:00Z"/>
          <w:lang w:eastAsia="zh-CN"/>
        </w:rPr>
      </w:pPr>
      <w:moveFromRangeStart w:id="10" w:author="Google-Ellen Liao-v1" w:date="2025-11-07T13:00:00Z" w:name="move213412071"/>
      <w:moveFrom w:id="11" w:author="Google-Ellen Liao-v1" w:date="2025-11-07T13:00:00Z">
        <w:r w:rsidRPr="00C33DF4" w:rsidDel="00A76D0D">
          <w:rPr>
            <w:lang w:eastAsia="zh-CN"/>
          </w:rPr>
          <w:t>NOTE 1:</w:t>
        </w:r>
        <w:r w:rsidRPr="00C33DF4" w:rsidDel="00A76D0D">
          <w:rPr>
            <w:lang w:eastAsia="zh-CN"/>
          </w:rPr>
          <w:tab/>
          <w:t xml:space="preserve">An intent refers to expectations including requirements, goals, conditions, and constraints, without specifying how to achieve them. </w:t>
        </w:r>
        <w:r w:rsidR="005B2F06" w:rsidRPr="00C33DF4" w:rsidDel="00A76D0D">
          <w:rPr>
            <w:lang w:eastAsia="zh-CN"/>
          </w:rPr>
          <w:t xml:space="preserve">Intent cannot remain unspecified. </w:t>
        </w:r>
        <w:r w:rsidRPr="00C33DF4" w:rsidDel="00A76D0D">
          <w:rPr>
            <w:lang w:eastAsia="zh-CN"/>
          </w:rPr>
          <w:t>What intent means in SA2 specifications will be determined by the study.</w:t>
        </w:r>
      </w:moveFrom>
    </w:p>
    <w:moveFromRangeEnd w:id="10"/>
    <w:p w14:paraId="7D8643A9" w14:textId="1B3EEDA4" w:rsidR="005B177A" w:rsidRPr="00C33DF4" w:rsidRDefault="005B177A" w:rsidP="005B177A">
      <w:pPr>
        <w:pStyle w:val="B2"/>
        <w:rPr>
          <w:lang w:eastAsia="zh-CN"/>
        </w:rPr>
      </w:pPr>
      <w:del w:id="12" w:author="Google-Ellen Liao-v1" w:date="2025-11-07T13:00:00Z">
        <w:r w:rsidRPr="00C33DF4" w:rsidDel="000F3FA7">
          <w:rPr>
            <w:lang w:eastAsia="zh-CN"/>
          </w:rPr>
          <w:delText>1.</w:delText>
        </w:r>
        <w:r w:rsidR="00C33DF4" w:rsidDel="000F3FA7">
          <w:rPr>
            <w:lang w:eastAsia="zh-CN"/>
          </w:rPr>
          <w:delText>2</w:delText>
        </w:r>
      </w:del>
      <w:ins w:id="13" w:author="Google-Ellen Liao-v1" w:date="2025-11-07T13:00:00Z">
        <w:r w:rsidR="000F3FA7">
          <w:rPr>
            <w:lang w:eastAsia="zh-CN"/>
          </w:rPr>
          <w:t xml:space="preserve">- </w:t>
        </w:r>
      </w:ins>
      <w:del w:id="14" w:author="Google-Ellen Liao-v1" w:date="2025-11-07T13:00:00Z">
        <w:r w:rsidRPr="00C33DF4" w:rsidDel="000F3FA7">
          <w:rPr>
            <w:lang w:eastAsia="zh-CN"/>
          </w:rPr>
          <w:tab/>
        </w:r>
      </w:del>
      <w:r w:rsidRPr="00C33DF4">
        <w:rPr>
          <w:lang w:eastAsia="zh-CN"/>
        </w:rPr>
        <w:t>determine the constraints on the use and expression of intents to be processed and interpreted unambiguously by the AI capable entities in the 6G CN and define the mechanisms required to support these constraints, if any.</w:t>
      </w:r>
    </w:p>
    <w:p w14:paraId="3C85AFBB" w14:textId="6DD4A603" w:rsidR="005B177A" w:rsidRPr="00C33DF4" w:rsidDel="00A76D0D" w:rsidRDefault="005B177A" w:rsidP="005B177A">
      <w:pPr>
        <w:pStyle w:val="NO"/>
        <w:rPr>
          <w:moveFrom w:id="15" w:author="Google-Ellen Liao-v1" w:date="2025-11-07T12:47:00Z"/>
          <w:lang w:eastAsia="zh-CN"/>
        </w:rPr>
      </w:pPr>
      <w:moveFromRangeStart w:id="16" w:author="Google-Ellen Liao-v1" w:date="2025-11-07T12:47:00Z" w:name="move213412078"/>
      <w:moveFrom w:id="17" w:author="Google-Ellen Liao-v1" w:date="2025-11-07T12:47:00Z">
        <w:r w:rsidRPr="00C33DF4" w:rsidDel="00A76D0D">
          <w:rPr>
            <w:lang w:eastAsia="zh-CN"/>
          </w:rPr>
          <w:t>NOTE</w:t>
        </w:r>
        <w:r w:rsidR="00C33DF4" w:rsidDel="00A76D0D">
          <w:rPr>
            <w:lang w:eastAsia="zh-CN"/>
          </w:rPr>
          <w:t xml:space="preserve"> 2</w:t>
        </w:r>
        <w:r w:rsidRPr="00C33DF4" w:rsidDel="00A76D0D">
          <w:rPr>
            <w:lang w:eastAsia="zh-CN"/>
          </w:rPr>
          <w:t>:</w:t>
        </w:r>
        <w:r w:rsidRPr="00C33DF4" w:rsidDel="00A76D0D">
          <w:rPr>
            <w:lang w:eastAsia="zh-CN"/>
          </w:rPr>
          <w:tab/>
        </w:r>
        <w:r w:rsidR="000D52F6" w:rsidRPr="00C33DF4" w:rsidDel="00A76D0D">
          <w:rPr>
            <w:lang w:eastAsia="zh-CN"/>
          </w:rPr>
          <w:t xml:space="preserve">It is not required to </w:t>
        </w:r>
        <w:r w:rsidR="005B2F06" w:rsidRPr="00C33DF4" w:rsidDel="00A76D0D">
          <w:rPr>
            <w:lang w:eastAsia="zh-CN"/>
          </w:rPr>
          <w:t>support</w:t>
        </w:r>
        <w:r w:rsidR="000D52F6" w:rsidRPr="00C33DF4" w:rsidDel="00A76D0D">
          <w:rPr>
            <w:lang w:eastAsia="zh-CN"/>
          </w:rPr>
          <w:t xml:space="preserve"> intents in a network.</w:t>
        </w:r>
      </w:moveFrom>
    </w:p>
    <w:p w14:paraId="588125E5" w14:textId="13F64804" w:rsidR="00F2456C" w:rsidRPr="001654A5" w:rsidDel="00A76D0D" w:rsidRDefault="00F2456C" w:rsidP="00F2456C">
      <w:pPr>
        <w:pStyle w:val="NO"/>
        <w:rPr>
          <w:moveFrom w:id="18" w:author="Google-Ellen Liao-v1" w:date="2025-11-07T12:47:00Z"/>
          <w:lang w:eastAsia="zh-CN"/>
        </w:rPr>
      </w:pPr>
      <w:moveFrom w:id="19" w:author="Google-Ellen Liao-v1" w:date="2025-11-07T12:47:00Z">
        <w:r w:rsidRPr="00C33DF4" w:rsidDel="00A76D0D">
          <w:rPr>
            <w:lang w:eastAsia="zh-CN"/>
          </w:rPr>
          <w:t xml:space="preserve">NOTE </w:t>
        </w:r>
        <w:r w:rsidR="00C33DF4" w:rsidDel="00A76D0D">
          <w:rPr>
            <w:lang w:eastAsia="zh-CN"/>
          </w:rPr>
          <w:t>3</w:t>
        </w:r>
        <w:r w:rsidRPr="00C33DF4" w:rsidDel="00A76D0D">
          <w:rPr>
            <w:lang w:eastAsia="zh-CN"/>
          </w:rPr>
          <w:t>:</w:t>
        </w:r>
        <w:r w:rsidRPr="00C33DF4" w:rsidDel="00A76D0D">
          <w:rPr>
            <w:lang w:eastAsia="zh-CN"/>
          </w:rPr>
          <w:tab/>
          <w:t>It is assumed it is not required for the MT stack of UE to produce nor understand the intent.</w:t>
        </w:r>
      </w:moveFrom>
    </w:p>
    <w:moveFromRangeEnd w:id="16"/>
    <w:p w14:paraId="69B5458B" w14:textId="05E220A0" w:rsidR="001654A5" w:rsidDel="000F3FA7" w:rsidRDefault="001654A5" w:rsidP="001654A5">
      <w:pPr>
        <w:pStyle w:val="B2"/>
        <w:rPr>
          <w:del w:id="20" w:author="Google-Ellen Liao-v1" w:date="2025-11-07T12:58:00Z"/>
          <w:lang w:eastAsia="zh-CN"/>
        </w:rPr>
      </w:pPr>
      <w:del w:id="21" w:author="Google-Ellen Liao-v1" w:date="2025-11-07T12:58:00Z">
        <w:r w:rsidDel="000F3FA7">
          <w:rPr>
            <w:lang w:eastAsia="zh-CN"/>
          </w:rPr>
          <w:lastRenderedPageBreak/>
          <w:delText>1.</w:delText>
        </w:r>
        <w:r w:rsidR="00C33DF4" w:rsidDel="000F3FA7">
          <w:rPr>
            <w:lang w:eastAsia="zh-CN"/>
          </w:rPr>
          <w:delText>3</w:delText>
        </w:r>
        <w:r w:rsidRPr="00FE447C" w:rsidDel="000F3FA7">
          <w:rPr>
            <w:lang w:eastAsia="zh-CN"/>
          </w:rPr>
          <w:tab/>
          <w:delText>when the requests from the UEs and AFs do not include intent</w:delText>
        </w:r>
        <w:r w:rsidDel="000F3FA7">
          <w:rPr>
            <w:lang w:eastAsia="zh-CN"/>
          </w:rPr>
          <w:delText xml:space="preserve"> (e.g. like registration request in previous generations)</w:delText>
        </w:r>
      </w:del>
    </w:p>
    <w:p w14:paraId="4A789256" w14:textId="4B2B2A6D" w:rsidR="001654A5" w:rsidDel="00A76D0D" w:rsidRDefault="001654A5" w:rsidP="001654A5">
      <w:pPr>
        <w:pStyle w:val="NO"/>
        <w:rPr>
          <w:moveFrom w:id="22" w:author="Google-Ellen Liao-v1" w:date="2025-11-07T12:47:00Z"/>
          <w:lang w:eastAsia="zh-CN"/>
        </w:rPr>
      </w:pPr>
      <w:moveFromRangeStart w:id="23" w:author="Google-Ellen Liao-v1" w:date="2025-11-07T12:47:00Z" w:name="move213412085"/>
      <w:moveFrom w:id="24" w:author="Google-Ellen Liao-v1" w:date="2025-11-07T12:47:00Z">
        <w:r w:rsidDel="00A76D0D">
          <w:rPr>
            <w:lang w:eastAsia="zh-CN"/>
          </w:rPr>
          <w:t xml:space="preserve">NOTE </w:t>
        </w:r>
        <w:r w:rsidR="00C33DF4" w:rsidDel="00A76D0D">
          <w:rPr>
            <w:lang w:eastAsia="zh-CN"/>
          </w:rPr>
          <w:t>4</w:t>
        </w:r>
        <w:r w:rsidDel="00A76D0D">
          <w:rPr>
            <w:lang w:eastAsia="zh-CN"/>
          </w:rPr>
          <w:t>:</w:t>
        </w:r>
        <w:r w:rsidDel="00A76D0D">
          <w:rPr>
            <w:lang w:eastAsia="zh-CN"/>
          </w:rPr>
          <w:tab/>
          <w:t xml:space="preserve">The MT stack of UE is assumed to be agnostic to whether the network uses AI capable entities </w:t>
        </w:r>
        <w:r w:rsidR="00814B92" w:rsidDel="00A76D0D">
          <w:rPr>
            <w:lang w:eastAsia="zh-CN"/>
          </w:rPr>
          <w:t xml:space="preserve">(e.g. AI agent, AI-enabled NFs) </w:t>
        </w:r>
        <w:r w:rsidDel="00A76D0D">
          <w:rPr>
            <w:lang w:eastAsia="zh-CN"/>
          </w:rPr>
          <w:t>to address UE requests not including intent.</w:t>
        </w:r>
      </w:moveFrom>
    </w:p>
    <w:moveFromRangeEnd w:id="23"/>
    <w:p w14:paraId="513787D0" w14:textId="1BFB07E7" w:rsidR="00FA28BA" w:rsidRDefault="00814B92" w:rsidP="00814B92">
      <w:pPr>
        <w:pStyle w:val="B2"/>
        <w:rPr>
          <w:ins w:id="25" w:author="Google-Ellen Liao-v1" w:date="2025-11-07T12:58:00Z"/>
          <w:lang w:eastAsia="zh-CN"/>
        </w:rPr>
      </w:pPr>
      <w:del w:id="26" w:author="Google-Ellen Liao-v1" w:date="2025-11-07T13:00:00Z">
        <w:r w:rsidDel="000F3FA7">
          <w:rPr>
            <w:lang w:eastAsia="zh-CN"/>
          </w:rPr>
          <w:delText>1.</w:delText>
        </w:r>
        <w:r w:rsidR="00C33DF4" w:rsidDel="000F3FA7">
          <w:rPr>
            <w:lang w:eastAsia="zh-CN"/>
          </w:rPr>
          <w:delText>4</w:delText>
        </w:r>
        <w:r w:rsidDel="000F3FA7">
          <w:rPr>
            <w:lang w:eastAsia="zh-CN"/>
          </w:rPr>
          <w:tab/>
        </w:r>
      </w:del>
      <w:ins w:id="27" w:author="Google-Ellen Liao-v1" w:date="2025-11-07T13:00:00Z">
        <w:r w:rsidR="000F3FA7">
          <w:rPr>
            <w:lang w:eastAsia="zh-CN"/>
          </w:rPr>
          <w:t xml:space="preserve">- </w:t>
        </w:r>
      </w:ins>
      <w:r w:rsidR="00FA28BA">
        <w:rPr>
          <w:lang w:eastAsia="zh-CN"/>
        </w:rPr>
        <w:t xml:space="preserve">design </w:t>
      </w:r>
      <w:r w:rsidR="001654A5" w:rsidRPr="001654A5">
        <w:rPr>
          <w:lang w:eastAsia="zh-CN"/>
        </w:rPr>
        <w:t xml:space="preserve">6G system procedures </w:t>
      </w:r>
      <w:r w:rsidR="00FA28BA">
        <w:rPr>
          <w:lang w:eastAsia="zh-CN"/>
        </w:rPr>
        <w:t xml:space="preserve">in 6G CN </w:t>
      </w:r>
      <w:r w:rsidR="001654A5" w:rsidRPr="001654A5">
        <w:rPr>
          <w:lang w:eastAsia="zh-CN"/>
        </w:rPr>
        <w:t xml:space="preserve">so that parts of these procedures can be </w:t>
      </w:r>
      <w:r w:rsidR="004626D0">
        <w:rPr>
          <w:lang w:eastAsia="zh-CN"/>
        </w:rPr>
        <w:t>composed</w:t>
      </w:r>
      <w:r w:rsidR="001654A5" w:rsidRPr="001654A5">
        <w:rPr>
          <w:lang w:eastAsia="zh-CN"/>
        </w:rPr>
        <w:t xml:space="preserve"> dynamic</w:t>
      </w:r>
      <w:r w:rsidR="004626D0">
        <w:rPr>
          <w:lang w:eastAsia="zh-CN"/>
        </w:rPr>
        <w:t>ally</w:t>
      </w:r>
      <w:r w:rsidR="001654A5" w:rsidRPr="001654A5">
        <w:rPr>
          <w:lang w:eastAsia="zh-CN"/>
        </w:rPr>
        <w:t xml:space="preserve"> using AI capable entities.</w:t>
      </w:r>
    </w:p>
    <w:p w14:paraId="768F41C8" w14:textId="08C66785" w:rsidR="000F3FA7" w:rsidRDefault="000F3FA7" w:rsidP="000F3FA7">
      <w:pPr>
        <w:pStyle w:val="B2"/>
        <w:rPr>
          <w:lang w:eastAsia="zh-CN"/>
        </w:rPr>
      </w:pPr>
      <w:ins w:id="28" w:author="Google-Ellen Liao-v1" w:date="2025-11-07T12:58:00Z">
        <w:r>
          <w:rPr>
            <w:lang w:eastAsia="zh-CN"/>
          </w:rPr>
          <w:t>1.</w:t>
        </w:r>
      </w:ins>
      <w:ins w:id="29" w:author="Google-Ellen Liao-v1" w:date="2025-11-07T13:00:00Z">
        <w:r>
          <w:rPr>
            <w:lang w:eastAsia="zh-CN"/>
          </w:rPr>
          <w:t>2</w:t>
        </w:r>
      </w:ins>
      <w:ins w:id="30" w:author="Google-Ellen Liao-v1" w:date="2025-11-07T12:58:00Z">
        <w:r w:rsidRPr="00FE447C">
          <w:rPr>
            <w:lang w:eastAsia="zh-CN"/>
          </w:rPr>
          <w:tab/>
          <w:t>when the requests from the UEs and AFs do not include intent</w:t>
        </w:r>
        <w:r>
          <w:rPr>
            <w:lang w:eastAsia="zh-CN"/>
          </w:rPr>
          <w:t xml:space="preserve"> (</w:t>
        </w:r>
        <w:proofErr w:type="gramStart"/>
        <w:r>
          <w:rPr>
            <w:lang w:eastAsia="zh-CN"/>
          </w:rPr>
          <w:t>e.g.</w:t>
        </w:r>
        <w:proofErr w:type="gramEnd"/>
        <w:r>
          <w:rPr>
            <w:lang w:eastAsia="zh-CN"/>
          </w:rPr>
          <w:t xml:space="preserve"> like registration request in previous generations)</w:t>
        </w:r>
        <w:r>
          <w:rPr>
            <w:lang w:eastAsia="zh-CN"/>
          </w:rPr>
          <w:t>, assuming</w:t>
        </w:r>
        <w:r>
          <w:rPr>
            <w:lang w:eastAsia="zh-CN"/>
          </w:rPr>
          <w:t xml:space="preserve"> the 6G CN </w:t>
        </w:r>
      </w:ins>
      <w:ins w:id="31" w:author="Google-Ellen Liao-v1" w:date="2025-11-07T12:59:00Z">
        <w:r>
          <w:rPr>
            <w:lang w:eastAsia="zh-CN"/>
          </w:rPr>
          <w:t xml:space="preserve">does </w:t>
        </w:r>
      </w:ins>
      <w:ins w:id="32" w:author="Google-Ellen Liao-v1" w:date="2025-11-07T12:58:00Z">
        <w:r>
          <w:rPr>
            <w:lang w:eastAsia="zh-CN"/>
          </w:rPr>
          <w:t>not support</w:t>
        </w:r>
      </w:ins>
      <w:ins w:id="33" w:author="Google-Ellen Liao-v1" w:date="2025-11-07T12:59:00Z">
        <w:r>
          <w:rPr>
            <w:lang w:eastAsia="zh-CN"/>
          </w:rPr>
          <w:t>s</w:t>
        </w:r>
      </w:ins>
      <w:ins w:id="34" w:author="Google-Ellen Liao-v1" w:date="2025-11-07T12:58:00Z">
        <w:r>
          <w:rPr>
            <w:lang w:eastAsia="zh-CN"/>
          </w:rPr>
          <w:t xml:space="preserve"> intent</w:t>
        </w:r>
      </w:ins>
    </w:p>
    <w:p w14:paraId="628EF39D" w14:textId="7405E210" w:rsidR="00A76D0D" w:rsidRPr="00C33DF4" w:rsidDel="00A76D0D" w:rsidRDefault="00A76D0D" w:rsidP="00A76D0D">
      <w:pPr>
        <w:pStyle w:val="NO"/>
        <w:rPr>
          <w:del w:id="35" w:author="Google-Ellen Liao-v1" w:date="2025-11-07T12:53:00Z"/>
          <w:moveTo w:id="36" w:author="Google-Ellen Liao-v1" w:date="2025-11-07T12:47:00Z"/>
          <w:lang w:eastAsia="zh-CN"/>
        </w:rPr>
      </w:pPr>
      <w:moveToRangeStart w:id="37" w:author="Google-Ellen Liao-v1" w:date="2025-11-07T12:47:00Z" w:name="move213412078"/>
      <w:moveTo w:id="38" w:author="Google-Ellen Liao-v1" w:date="2025-11-07T12:47:00Z">
        <w:del w:id="39" w:author="Google-Ellen Liao-v1" w:date="2025-11-07T12:53:00Z">
          <w:r w:rsidRPr="00C33DF4" w:rsidDel="00A76D0D">
            <w:rPr>
              <w:lang w:eastAsia="zh-CN"/>
            </w:rPr>
            <w:delText>NOTE</w:delText>
          </w:r>
          <w:r w:rsidDel="00A76D0D">
            <w:rPr>
              <w:lang w:eastAsia="zh-CN"/>
            </w:rPr>
            <w:delText xml:space="preserve"> 2</w:delText>
          </w:r>
          <w:r w:rsidRPr="00C33DF4" w:rsidDel="00A76D0D">
            <w:rPr>
              <w:lang w:eastAsia="zh-CN"/>
            </w:rPr>
            <w:delText>:</w:delText>
          </w:r>
          <w:r w:rsidRPr="00C33DF4" w:rsidDel="00A76D0D">
            <w:rPr>
              <w:lang w:eastAsia="zh-CN"/>
            </w:rPr>
            <w:tab/>
            <w:delText>It is not required to support intents in a network.</w:delText>
          </w:r>
        </w:del>
      </w:moveTo>
    </w:p>
    <w:p w14:paraId="2124B6F0" w14:textId="2BC537CA" w:rsidR="00A76D0D" w:rsidRPr="001654A5" w:rsidDel="00DF7572" w:rsidRDefault="00A76D0D" w:rsidP="00A76D0D">
      <w:pPr>
        <w:pStyle w:val="NO"/>
        <w:rPr>
          <w:moveTo w:id="40" w:author="Google-Ellen Liao-v1" w:date="2025-11-07T12:47:00Z"/>
          <w:lang w:eastAsia="zh-CN"/>
        </w:rPr>
      </w:pPr>
      <w:moveTo w:id="41" w:author="Google-Ellen Liao-v1" w:date="2025-11-07T12:47:00Z">
        <w:r w:rsidRPr="00C33DF4" w:rsidDel="00DF7572">
          <w:rPr>
            <w:lang w:eastAsia="zh-CN"/>
          </w:rPr>
          <w:t xml:space="preserve">NOTE </w:t>
        </w:r>
      </w:moveTo>
      <w:ins w:id="42" w:author="Google-Ellen Liao-v1" w:date="2025-11-07T13:02:00Z">
        <w:r w:rsidR="000F3FA7">
          <w:rPr>
            <w:lang w:eastAsia="zh-CN"/>
          </w:rPr>
          <w:t>1</w:t>
        </w:r>
      </w:ins>
      <w:moveTo w:id="43" w:author="Google-Ellen Liao-v1" w:date="2025-11-07T12:47:00Z">
        <w:del w:id="44" w:author="Google-Ellen Liao-v1" w:date="2025-11-07T13:02:00Z">
          <w:r w:rsidDel="000F3FA7">
            <w:rPr>
              <w:lang w:eastAsia="zh-CN"/>
            </w:rPr>
            <w:delText>3</w:delText>
          </w:r>
        </w:del>
        <w:r w:rsidRPr="00C33DF4" w:rsidDel="00DF7572">
          <w:rPr>
            <w:lang w:eastAsia="zh-CN"/>
          </w:rPr>
          <w:t>:</w:t>
        </w:r>
        <w:r w:rsidRPr="00C33DF4" w:rsidDel="00DF7572">
          <w:rPr>
            <w:lang w:eastAsia="zh-CN"/>
          </w:rPr>
          <w:tab/>
        </w:r>
      </w:moveTo>
      <w:ins w:id="45" w:author="Google-Ellen Liao-v1" w:date="2025-11-07T12:50:00Z">
        <w:r>
          <w:rPr>
            <w:lang w:eastAsia="zh-CN"/>
          </w:rPr>
          <w:t>for the 6G CN supporting intent</w:t>
        </w:r>
        <w:r>
          <w:rPr>
            <w:lang w:eastAsia="zh-CN"/>
          </w:rPr>
          <w:t>,</w:t>
        </w:r>
        <w:r w:rsidRPr="00C33DF4" w:rsidDel="00DF7572">
          <w:rPr>
            <w:lang w:eastAsia="zh-CN"/>
          </w:rPr>
          <w:t xml:space="preserve"> </w:t>
        </w:r>
      </w:ins>
      <w:moveTo w:id="46" w:author="Google-Ellen Liao-v1" w:date="2025-11-07T12:47:00Z">
        <w:del w:id="47" w:author="Google-Ellen Liao-v1" w:date="2025-11-07T12:50:00Z">
          <w:r w:rsidRPr="00C33DF4" w:rsidDel="00A76D0D">
            <w:rPr>
              <w:lang w:eastAsia="zh-CN"/>
            </w:rPr>
            <w:delText>I</w:delText>
          </w:r>
        </w:del>
      </w:moveTo>
      <w:ins w:id="48" w:author="Google-Ellen Liao-v1" w:date="2025-11-07T12:50:00Z">
        <w:r>
          <w:rPr>
            <w:lang w:eastAsia="zh-CN"/>
          </w:rPr>
          <w:t>i</w:t>
        </w:r>
      </w:ins>
      <w:moveTo w:id="49" w:author="Google-Ellen Liao-v1" w:date="2025-11-07T12:47:00Z">
        <w:r w:rsidRPr="00C33DF4" w:rsidDel="00DF7572">
          <w:rPr>
            <w:lang w:eastAsia="zh-CN"/>
          </w:rPr>
          <w:t>t is assumed it is not required for the MT stack of UE to produce nor understand the intent.</w:t>
        </w:r>
      </w:moveTo>
    </w:p>
    <w:p w14:paraId="1F8B1DB4" w14:textId="1F0CFE01" w:rsidR="00A76D0D" w:rsidDel="00A76D0D" w:rsidRDefault="00A76D0D" w:rsidP="00A76D0D">
      <w:pPr>
        <w:pStyle w:val="NO"/>
        <w:rPr>
          <w:del w:id="50" w:author="Google-Ellen Liao-v1" w:date="2025-11-07T12:47:00Z"/>
          <w:moveTo w:id="51" w:author="Google-Ellen Liao-v1" w:date="2025-11-07T12:47:00Z"/>
          <w:lang w:eastAsia="zh-CN"/>
        </w:rPr>
      </w:pPr>
      <w:moveToRangeStart w:id="52" w:author="Google-Ellen Liao-v1" w:date="2025-11-07T12:47:00Z" w:name="move213412085"/>
      <w:moveToRangeEnd w:id="37"/>
      <w:moveTo w:id="53" w:author="Google-Ellen Liao-v1" w:date="2025-11-07T12:47:00Z">
        <w:r w:rsidDel="00DF7572">
          <w:rPr>
            <w:lang w:eastAsia="zh-CN"/>
          </w:rPr>
          <w:t>NOTE 4:</w:t>
        </w:r>
        <w:r w:rsidDel="00DF7572">
          <w:rPr>
            <w:lang w:eastAsia="zh-CN"/>
          </w:rPr>
          <w:tab/>
        </w:r>
        <w:del w:id="54" w:author="Google-Ellen Liao-v1" w:date="2025-11-07T12:49:00Z">
          <w:r w:rsidDel="00A76D0D">
            <w:rPr>
              <w:lang w:eastAsia="zh-CN"/>
            </w:rPr>
            <w:delText>T</w:delText>
          </w:r>
        </w:del>
      </w:moveTo>
      <w:ins w:id="55" w:author="Google-Ellen Liao-v1" w:date="2025-11-07T12:49:00Z">
        <w:r>
          <w:rPr>
            <w:lang w:eastAsia="zh-CN"/>
          </w:rPr>
          <w:t>t</w:t>
        </w:r>
      </w:ins>
      <w:moveTo w:id="56" w:author="Google-Ellen Liao-v1" w:date="2025-11-07T12:47:00Z">
        <w:r w:rsidDel="00DF7572">
          <w:rPr>
            <w:lang w:eastAsia="zh-CN"/>
          </w:rPr>
          <w:t>he MT stack of UE is assumed to be agnostic to whether the network uses AI capable entities (</w:t>
        </w:r>
        <w:proofErr w:type="gramStart"/>
        <w:r w:rsidDel="00DF7572">
          <w:rPr>
            <w:lang w:eastAsia="zh-CN"/>
          </w:rPr>
          <w:t>e.g.</w:t>
        </w:r>
        <w:proofErr w:type="gramEnd"/>
        <w:r w:rsidDel="00DF7572">
          <w:rPr>
            <w:lang w:eastAsia="zh-CN"/>
          </w:rPr>
          <w:t xml:space="preserve"> AI agent, AI-enabled NFs) </w:t>
        </w:r>
      </w:moveTo>
      <w:ins w:id="57" w:author="Google-Ellen Liao-v1" w:date="2025-11-07T13:03:00Z">
        <w:r w:rsidR="000F3FA7">
          <w:rPr>
            <w:lang w:eastAsia="zh-CN"/>
          </w:rPr>
          <w:t xml:space="preserve">and supports intent </w:t>
        </w:r>
      </w:ins>
      <w:moveTo w:id="58" w:author="Google-Ellen Liao-v1" w:date="2025-11-07T12:47:00Z">
        <w:r w:rsidDel="00DF7572">
          <w:rPr>
            <w:lang w:eastAsia="zh-CN"/>
          </w:rPr>
          <w:t xml:space="preserve">to address UE </w:t>
        </w:r>
        <w:proofErr w:type="spellStart"/>
        <w:r w:rsidDel="00DF7572">
          <w:rPr>
            <w:lang w:eastAsia="zh-CN"/>
          </w:rPr>
          <w:t>requests</w:t>
        </w:r>
        <w:del w:id="59" w:author="Google-Ellen Liao-v1" w:date="2025-11-07T12:53:00Z">
          <w:r w:rsidDel="00A76D0D">
            <w:rPr>
              <w:lang w:eastAsia="zh-CN"/>
            </w:rPr>
            <w:delText xml:space="preserve"> not including intent</w:delText>
          </w:r>
        </w:del>
        <w:r w:rsidDel="00DF7572">
          <w:rPr>
            <w:lang w:eastAsia="zh-CN"/>
          </w:rPr>
          <w:t>.</w:t>
        </w:r>
      </w:moveTo>
    </w:p>
    <w:moveToRangeEnd w:id="52"/>
    <w:p w14:paraId="2221E516" w14:textId="6314AE9A" w:rsidR="00A76D0D" w:rsidRPr="001654A5" w:rsidRDefault="00A76D0D" w:rsidP="00DF7572">
      <w:pPr>
        <w:pStyle w:val="NO"/>
        <w:rPr>
          <w:lang w:eastAsia="zh-CN"/>
        </w:rPr>
      </w:pPr>
      <w:r>
        <w:rPr>
          <w:lang w:eastAsia="zh-CN"/>
        </w:rPr>
        <w:t>NOTE</w:t>
      </w:r>
      <w:proofErr w:type="spellEnd"/>
      <w:r>
        <w:rPr>
          <w:lang w:eastAsia="zh-CN"/>
        </w:rPr>
        <w:t xml:space="preserve"> 5:</w:t>
      </w:r>
      <w:r>
        <w:rPr>
          <w:lang w:eastAsia="zh-CN"/>
        </w:rPr>
        <w:tab/>
      </w:r>
      <w:r w:rsidRPr="001654A5">
        <w:rPr>
          <w:lang w:eastAsia="zh-CN"/>
        </w:rPr>
        <w:t>This should not result in duplicated procedures in 3GPP specifications.</w:t>
      </w:r>
    </w:p>
    <w:p w14:paraId="09A82DB8" w14:textId="77777777" w:rsidR="00A76D0D" w:rsidRDefault="00A76D0D" w:rsidP="001654A5">
      <w:pPr>
        <w:pStyle w:val="B1"/>
        <w:rPr>
          <w:ins w:id="60" w:author="Google-Ellen Liao-v1" w:date="2025-11-07T12:48:00Z"/>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ins w:id="61" w:author="Google-Ellen Liao-v1" w:date="2025-11-07T12:44:00Z">
        <w:r>
          <w:rPr>
            <w:lang w:eastAsia="zh-CN"/>
          </w:rPr>
          <w:t>.</w:t>
        </w:r>
      </w:ins>
    </w:p>
    <w:p w14:paraId="26B1DB4A" w14:textId="5A79B1D5" w:rsidR="001654A5" w:rsidRPr="001654A5" w:rsidRDefault="001654A5" w:rsidP="001654A5">
      <w:pPr>
        <w:pStyle w:val="B1"/>
        <w:rPr>
          <w:lang w:eastAsia="zh-CN"/>
        </w:rPr>
      </w:pPr>
      <w:r>
        <w:rPr>
          <w:lang w:eastAsia="zh-CN"/>
        </w:rPr>
        <w:t>2.</w:t>
      </w:r>
      <w:r w:rsidRPr="001654A5">
        <w:rPr>
          <w:lang w:eastAsia="zh-CN"/>
        </w:rPr>
        <w:tab/>
        <w:t>enable closed-loop operations and learning techniques such as reinforcement learning</w:t>
      </w:r>
      <w:r w:rsidR="00FA28BA">
        <w:rPr>
          <w:lang w:eastAsia="zh-CN"/>
        </w:rPr>
        <w:t>, in 6G CN</w:t>
      </w:r>
    </w:p>
    <w:p w14:paraId="7DE25365" w14:textId="2515A743" w:rsidR="003A496D" w:rsidRPr="00C33DF4" w:rsidRDefault="001654A5" w:rsidP="001654A5">
      <w:pPr>
        <w:pStyle w:val="B1"/>
        <w:rPr>
          <w:lang w:eastAsia="zh-CN"/>
        </w:rPr>
      </w:pPr>
      <w:r w:rsidRPr="00C33DF4">
        <w:rPr>
          <w:lang w:eastAsia="zh-CN"/>
        </w:rPr>
        <w:t>3.</w:t>
      </w:r>
      <w:r w:rsidRPr="00C33DF4">
        <w:rPr>
          <w:lang w:eastAsia="zh-CN"/>
        </w:rPr>
        <w:tab/>
        <w:t xml:space="preserve">enable entities </w:t>
      </w:r>
      <w:r w:rsidR="00FA28BA" w:rsidRPr="00C33DF4">
        <w:rPr>
          <w:lang w:eastAsia="zh-CN"/>
        </w:rPr>
        <w:t xml:space="preserve">in 6G CN </w:t>
      </w:r>
      <w:r w:rsidRPr="00C33DF4">
        <w:rPr>
          <w:lang w:eastAsia="zh-CN"/>
        </w:rPr>
        <w:t xml:space="preserve">to access network </w:t>
      </w:r>
      <w:r w:rsidR="003A496D" w:rsidRPr="00C33DF4">
        <w:rPr>
          <w:lang w:eastAsia="zh-CN"/>
        </w:rPr>
        <w:t xml:space="preserve">AI </w:t>
      </w:r>
      <w:r w:rsidRPr="00C33DF4">
        <w:rPr>
          <w:lang w:eastAsia="zh-CN"/>
        </w:rPr>
        <w:t>capabilities provided by 6G NF</w:t>
      </w:r>
      <w:r w:rsidR="003A496D" w:rsidRPr="00C33DF4">
        <w:rPr>
          <w:lang w:eastAsia="zh-CN"/>
        </w:rPr>
        <w:t>s</w:t>
      </w:r>
    </w:p>
    <w:p w14:paraId="10366ABF" w14:textId="35C1EC5D" w:rsidR="001654A5" w:rsidRPr="00C33DF4" w:rsidRDefault="00C33DF4" w:rsidP="001654A5">
      <w:pPr>
        <w:pStyle w:val="B1"/>
        <w:rPr>
          <w:lang w:eastAsia="zh-CN"/>
        </w:rPr>
      </w:pPr>
      <w:r>
        <w:rPr>
          <w:lang w:eastAsia="zh-CN"/>
        </w:rPr>
        <w:t>4</w:t>
      </w:r>
      <w:r w:rsidR="003A496D" w:rsidRPr="00C33DF4">
        <w:rPr>
          <w:lang w:eastAsia="zh-CN"/>
        </w:rPr>
        <w:t>.</w:t>
      </w:r>
      <w:r w:rsidR="003A496D" w:rsidRPr="00C33DF4">
        <w:rPr>
          <w:lang w:eastAsia="zh-CN"/>
        </w:rPr>
        <w:tab/>
        <w:t>enable</w:t>
      </w:r>
      <w:r w:rsidR="00FA28BA" w:rsidRPr="00C33DF4">
        <w:rPr>
          <w:lang w:eastAsia="zh-CN"/>
        </w:rPr>
        <w:t xml:space="preserve"> </w:t>
      </w:r>
      <w:r w:rsidR="003A496D" w:rsidRPr="00C33DF4">
        <w:rPr>
          <w:lang w:eastAsia="zh-CN"/>
        </w:rPr>
        <w:t xml:space="preserve">AI capable entities </w:t>
      </w:r>
      <w:r w:rsidR="005B177A" w:rsidRPr="00C33DF4">
        <w:rPr>
          <w:lang w:eastAsia="zh-CN"/>
        </w:rPr>
        <w:t xml:space="preserve">in 6G CN </w:t>
      </w:r>
      <w:r w:rsidR="003A496D" w:rsidRPr="00C33DF4">
        <w:rPr>
          <w:lang w:eastAsia="zh-CN"/>
        </w:rPr>
        <w:t>to access</w:t>
      </w:r>
      <w:r w:rsidR="00FA28BA" w:rsidRPr="00C33DF4">
        <w:rPr>
          <w:lang w:eastAsia="zh-CN"/>
        </w:rPr>
        <w:t xml:space="preserve"> trusted external capabilities provided by AF </w:t>
      </w:r>
    </w:p>
    <w:p w14:paraId="12A9D218" w14:textId="32ACE29A" w:rsidR="001654A5" w:rsidRPr="00C33DF4" w:rsidRDefault="00C33DF4" w:rsidP="001654A5">
      <w:pPr>
        <w:pStyle w:val="B1"/>
        <w:rPr>
          <w:lang w:eastAsia="zh-CN"/>
        </w:rPr>
      </w:pPr>
      <w:r>
        <w:rPr>
          <w:lang w:eastAsia="zh-CN"/>
        </w:rPr>
        <w:t>5</w:t>
      </w:r>
      <w:r w:rsidR="001654A5" w:rsidRPr="00C33DF4">
        <w:rPr>
          <w:lang w:eastAsia="zh-CN"/>
        </w:rPr>
        <w:t>.</w:t>
      </w:r>
      <w:r w:rsidR="001654A5" w:rsidRPr="00C33DF4">
        <w:rPr>
          <w:lang w:eastAsia="zh-CN"/>
        </w:rPr>
        <w:tab/>
        <w:t>enable the monitoring of the performance of AI capable entities</w:t>
      </w:r>
      <w:r w:rsidR="00FA28BA" w:rsidRPr="00C33DF4">
        <w:rPr>
          <w:lang w:eastAsia="zh-CN"/>
        </w:rPr>
        <w:t xml:space="preserve"> in 6G CN</w:t>
      </w:r>
    </w:p>
    <w:p w14:paraId="17ED98BF" w14:textId="3383BC3B" w:rsidR="001654A5" w:rsidRPr="001654A5" w:rsidRDefault="00C33DF4" w:rsidP="001654A5">
      <w:pPr>
        <w:pStyle w:val="B1"/>
        <w:rPr>
          <w:lang w:eastAsia="zh-CN"/>
        </w:rPr>
      </w:pPr>
      <w:r>
        <w:rPr>
          <w:lang w:eastAsia="zh-CN"/>
        </w:rPr>
        <w:t>6</w:t>
      </w:r>
      <w:r w:rsidR="001654A5" w:rsidRPr="00C33DF4">
        <w:rPr>
          <w:lang w:eastAsia="zh-CN"/>
        </w:rPr>
        <w:t>.</w:t>
      </w:r>
      <w:r w:rsidR="001654A5" w:rsidRPr="00C33DF4">
        <w:rPr>
          <w:lang w:eastAsia="zh-CN"/>
        </w:rPr>
        <w:tab/>
        <w:t xml:space="preserve">enable the operator to dynamically control the use of AI capabilities in its </w:t>
      </w:r>
      <w:r w:rsidR="00FA28BA" w:rsidRPr="00C33DF4">
        <w:rPr>
          <w:lang w:eastAsia="zh-CN"/>
        </w:rPr>
        <w:t>6G CN</w:t>
      </w:r>
      <w:r w:rsidR="001654A5" w:rsidRPr="00C33DF4">
        <w:rPr>
          <w:lang w:eastAsia="zh-CN"/>
        </w:rPr>
        <w:t xml:space="preserve">, </w:t>
      </w:r>
      <w:r w:rsidR="00D908E6" w:rsidRPr="00C33DF4">
        <w:rPr>
          <w:lang w:eastAsia="zh-CN"/>
        </w:rPr>
        <w:t>i.</w:t>
      </w:r>
      <w:r w:rsidR="001654A5" w:rsidRPr="00C33DF4">
        <w:rPr>
          <w:lang w:eastAsia="zh-CN"/>
        </w:rPr>
        <w:t>e. support different operator-configurable levels of autonomy based on operational needs</w:t>
      </w:r>
      <w:r w:rsidR="00D908E6" w:rsidRPr="00C33DF4">
        <w:rPr>
          <w:lang w:eastAsia="zh-CN"/>
        </w:rPr>
        <w:t>, including the option to not use any AI capabilities</w:t>
      </w:r>
      <w:r w:rsidR="001654A5" w:rsidRPr="00C33DF4">
        <w:rPr>
          <w:lang w:eastAsia="zh-CN"/>
        </w:rPr>
        <w:t>.</w:t>
      </w:r>
      <w:r w:rsidR="001654A5" w:rsidRPr="001654A5">
        <w:rPr>
          <w:lang w:eastAsia="zh-CN"/>
        </w:rPr>
        <w:t xml:space="preserve"> </w:t>
      </w:r>
    </w:p>
    <w:p w14:paraId="35EA746A" w14:textId="6B1F9EA5" w:rsidR="001654A5" w:rsidRPr="001654A5" w:rsidRDefault="00C33DF4" w:rsidP="001654A5">
      <w:pPr>
        <w:pStyle w:val="B1"/>
        <w:rPr>
          <w:lang w:eastAsia="zh-CN"/>
        </w:rPr>
      </w:pPr>
      <w:r>
        <w:rPr>
          <w:lang w:eastAsia="zh-CN"/>
        </w:rPr>
        <w:t>7</w:t>
      </w:r>
      <w:r w:rsidR="001654A5">
        <w:rPr>
          <w:lang w:eastAsia="zh-CN"/>
        </w:rPr>
        <w:t>.</w:t>
      </w:r>
      <w:r w:rsidR="001654A5" w:rsidRPr="001654A5">
        <w:rPr>
          <w:lang w:eastAsia="zh-CN"/>
        </w:rPr>
        <w:tab/>
        <w:t>support roaming scenarios, e.g. how visited networks using or not AI technologies can interwork with home network using or not AI technologies.</w:t>
      </w:r>
    </w:p>
    <w:p w14:paraId="7E80E178" w14:textId="46EB7676" w:rsidR="001654A5" w:rsidRDefault="00C33DF4" w:rsidP="001654A5">
      <w:pPr>
        <w:pStyle w:val="B1"/>
        <w:rPr>
          <w:lang w:eastAsia="zh-CN"/>
        </w:rPr>
      </w:pPr>
      <w:r>
        <w:rPr>
          <w:lang w:eastAsia="zh-CN"/>
        </w:rPr>
        <w:t>8</w:t>
      </w:r>
      <w:r w:rsidR="001654A5">
        <w:rPr>
          <w:lang w:eastAsia="zh-CN"/>
        </w:rPr>
        <w:t>.</w:t>
      </w:r>
      <w:r w:rsidR="001654A5" w:rsidRPr="001654A5">
        <w:rPr>
          <w:lang w:eastAsia="zh-CN"/>
        </w:rPr>
        <w:tab/>
        <w:t xml:space="preserve">enable NFs of the 6G CN to have AI/ML capabilities, e.g. ML model </w:t>
      </w:r>
      <w:r w:rsidR="00E76792">
        <w:rPr>
          <w:lang w:eastAsia="zh-CN"/>
        </w:rPr>
        <w:t xml:space="preserve">provisioning, </w:t>
      </w:r>
      <w:r w:rsidR="001654A5" w:rsidRPr="001654A5">
        <w:rPr>
          <w:lang w:eastAsia="zh-CN"/>
        </w:rPr>
        <w:t>inferencing, training and monitoring</w:t>
      </w:r>
    </w:p>
    <w:p w14:paraId="3156A611" w14:textId="006FA522" w:rsidR="001654A5" w:rsidRDefault="00C33DF4" w:rsidP="001654A5">
      <w:pPr>
        <w:pStyle w:val="B1"/>
        <w:rPr>
          <w:lang w:eastAsia="zh-CN"/>
        </w:rPr>
      </w:pPr>
      <w:r>
        <w:rPr>
          <w:lang w:eastAsia="zh-CN"/>
        </w:rPr>
        <w:t>9</w:t>
      </w:r>
      <w:r w:rsidR="001654A5">
        <w:rPr>
          <w:lang w:eastAsia="zh-CN"/>
        </w:rPr>
        <w:t>.</w:t>
      </w:r>
      <w:r w:rsidR="001654A5">
        <w:rPr>
          <w:lang w:eastAsia="zh-CN"/>
        </w:rPr>
        <w:tab/>
        <w:t>enable the 6G CN AI architecture to ensure interoperability with 5G CN AI architecture if needed, for the purpose of maintaining a consistent service for UEs across 5G and 6G</w:t>
      </w:r>
    </w:p>
    <w:p w14:paraId="5258911B" w14:textId="7043CD96" w:rsidR="005B177A" w:rsidRPr="001654A5" w:rsidRDefault="005B177A" w:rsidP="005B177A">
      <w:pPr>
        <w:pStyle w:val="NO"/>
        <w:rPr>
          <w:lang w:eastAsia="zh-CN"/>
        </w:rPr>
      </w:pPr>
      <w:r w:rsidRPr="001654A5">
        <w:rPr>
          <w:lang w:eastAsia="zh-CN"/>
        </w:rPr>
        <w:t xml:space="preserve">NOTE </w:t>
      </w:r>
      <w:r w:rsidR="00C33DF4">
        <w:rPr>
          <w:lang w:eastAsia="zh-CN"/>
        </w:rPr>
        <w:t>7</w:t>
      </w:r>
      <w:r w:rsidRPr="001654A5">
        <w:rPr>
          <w:lang w:eastAsia="zh-CN"/>
        </w:rPr>
        <w:t>: It is assumed that operators can decide whether to deploy AI capabilities in their network.</w:t>
      </w:r>
    </w:p>
    <w:p w14:paraId="642D9C30" w14:textId="7A245E01" w:rsidR="001654A5" w:rsidRDefault="001654A5" w:rsidP="001654A5">
      <w:pPr>
        <w:pStyle w:val="NO"/>
        <w:rPr>
          <w:lang w:eastAsia="zh-CN"/>
        </w:rPr>
      </w:pPr>
      <w:r w:rsidRPr="006356EA">
        <w:rPr>
          <w:lang w:eastAsia="zh-CN"/>
        </w:rPr>
        <w:t xml:space="preserve">NOTE </w:t>
      </w:r>
      <w:r w:rsidR="00C33DF4">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44CDB840" w14:textId="3208F0F1" w:rsidR="001654A5" w:rsidRDefault="001654A5" w:rsidP="001654A5">
      <w:pPr>
        <w:pStyle w:val="NO"/>
        <w:rPr>
          <w:lang w:eastAsia="zh-CN"/>
        </w:rPr>
      </w:pPr>
      <w:r>
        <w:rPr>
          <w:lang w:eastAsia="zh-CN"/>
        </w:rPr>
        <w:t xml:space="preserve">NOTE </w:t>
      </w:r>
      <w:r w:rsidR="00C33DF4">
        <w:rPr>
          <w:lang w:eastAsia="zh-CN"/>
        </w:rPr>
        <w:t>9</w:t>
      </w:r>
      <w:r>
        <w:rPr>
          <w:lang w:eastAsia="zh-CN"/>
        </w:rPr>
        <w:t>:</w:t>
      </w:r>
      <w:r>
        <w:rPr>
          <w:lang w:eastAsia="zh-CN"/>
        </w:rPr>
        <w:tab/>
      </w:r>
      <w:r w:rsidRPr="008119F3">
        <w:rPr>
          <w:lang w:eastAsia="zh-CN"/>
        </w:rPr>
        <w:t>Further alignments with SA1 consolidated requirements may be needed.</w:t>
      </w:r>
    </w:p>
    <w:p w14:paraId="23224EC9" w14:textId="40996A78" w:rsidR="001654A5" w:rsidRPr="006356EA" w:rsidRDefault="001654A5" w:rsidP="001654A5">
      <w:pPr>
        <w:pStyle w:val="NO"/>
        <w:rPr>
          <w:lang w:eastAsia="zh-CN"/>
        </w:rPr>
      </w:pPr>
      <w:r w:rsidRPr="002C1173">
        <w:rPr>
          <w:lang w:eastAsia="zh-CN"/>
        </w:rPr>
        <w:t xml:space="preserve">NOTE </w:t>
      </w:r>
      <w:r w:rsidR="00C33DF4">
        <w:rPr>
          <w:lang w:eastAsia="zh-CN"/>
        </w:rPr>
        <w:t>10</w:t>
      </w:r>
      <w:r w:rsidRPr="002C1173">
        <w:rPr>
          <w:lang w:eastAsia="zh-CN"/>
        </w:rPr>
        <w:t>:</w:t>
      </w:r>
      <w:r w:rsidRPr="002C1173">
        <w:rPr>
          <w:lang w:eastAsia="zh-CN"/>
        </w:rPr>
        <w:tab/>
        <w:t>This sub work task does not cover AI agents in UE.</w:t>
      </w:r>
    </w:p>
    <w:bookmarkEnd w:id="0"/>
    <w:p w14:paraId="58A53068" w14:textId="77777777" w:rsidR="00363A38" w:rsidRPr="006356EA" w:rsidRDefault="00363A38" w:rsidP="00ED42CF">
      <w:pPr>
        <w:pStyle w:val="B2"/>
        <w:ind w:left="0" w:firstLine="0"/>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CC7A" w14:textId="77777777" w:rsidR="00151BFC" w:rsidRDefault="00151BFC">
      <w:pPr>
        <w:spacing w:after="0"/>
      </w:pPr>
      <w:r>
        <w:separator/>
      </w:r>
    </w:p>
  </w:endnote>
  <w:endnote w:type="continuationSeparator" w:id="0">
    <w:p w14:paraId="47E8BBD9" w14:textId="77777777" w:rsidR="00151BFC" w:rsidRDefault="00151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E08B" w14:textId="77777777" w:rsidR="00151BFC" w:rsidRDefault="00151BFC">
      <w:pPr>
        <w:spacing w:after="0"/>
      </w:pPr>
      <w:r>
        <w:separator/>
      </w:r>
    </w:p>
  </w:footnote>
  <w:footnote w:type="continuationSeparator" w:id="0">
    <w:p w14:paraId="43907C3A" w14:textId="77777777" w:rsidR="00151BFC" w:rsidRDefault="00151B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49390C"/>
    <w:multiLevelType w:val="hybridMultilevel"/>
    <w:tmpl w:val="6EB6C002"/>
    <w:lvl w:ilvl="0" w:tplc="71E4CAE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8"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8"/>
  </w:num>
  <w:num w:numId="12" w16cid:durableId="655376232">
    <w:abstractNumId w:val="27"/>
  </w:num>
  <w:num w:numId="13" w16cid:durableId="858275009">
    <w:abstractNumId w:val="12"/>
  </w:num>
  <w:num w:numId="14" w16cid:durableId="1981230469">
    <w:abstractNumId w:val="32"/>
  </w:num>
  <w:num w:numId="15" w16cid:durableId="288246979">
    <w:abstractNumId w:val="36"/>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40"/>
  </w:num>
  <w:num w:numId="29" w16cid:durableId="357967726">
    <w:abstractNumId w:val="9"/>
  </w:num>
  <w:num w:numId="30" w16cid:durableId="1412581763">
    <w:abstractNumId w:val="34"/>
  </w:num>
  <w:num w:numId="31" w16cid:durableId="81149630">
    <w:abstractNumId w:val="39"/>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7"/>
  </w:num>
  <w:num w:numId="38" w16cid:durableId="1745446202">
    <w:abstractNumId w:val="14"/>
  </w:num>
  <w:num w:numId="39" w16cid:durableId="929699432">
    <w:abstractNumId w:val="23"/>
  </w:num>
  <w:num w:numId="40" w16cid:durableId="486241676">
    <w:abstractNumId w:val="15"/>
  </w:num>
  <w:num w:numId="41" w16cid:durableId="126183572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Ellen Liao-v1">
    <w15:presenceInfo w15:providerId="None" w15:userId="Google-Ellen Lia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9"/>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3FA7"/>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510B"/>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BF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67EA6"/>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87C"/>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477"/>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D80"/>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6D0D"/>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CCB"/>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572"/>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2CF"/>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Google-Ellen Liao-v1</cp:lastModifiedBy>
  <cp:revision>11</cp:revision>
  <cp:lastPrinted>1900-01-04T09:00:00Z</cp:lastPrinted>
  <dcterms:created xsi:type="dcterms:W3CDTF">2025-10-17T08:16:00Z</dcterms:created>
  <dcterms:modified xsi:type="dcterms:W3CDTF">2025-11-07T21:13:00Z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